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82311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08A2" w:rsidRPr="00B408A2">
        <w:rPr>
          <w:b/>
          <w:i/>
          <w:noProof/>
          <w:sz w:val="28"/>
        </w:rPr>
        <w:t>C3-224532</w:t>
      </w:r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541DD" w:rsidR="001E41F3" w:rsidRPr="00410371" w:rsidRDefault="00E10048" w:rsidP="003626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</w:t>
            </w:r>
            <w:r w:rsidR="0036268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77A2A" w:rsidR="001E41F3" w:rsidRPr="00410371" w:rsidRDefault="00B408A2" w:rsidP="004701F1">
            <w:pPr>
              <w:pStyle w:val="CRCoverPage"/>
              <w:spacing w:after="0"/>
              <w:rPr>
                <w:noProof/>
              </w:rPr>
            </w:pPr>
            <w:r w:rsidRPr="00B408A2">
              <w:rPr>
                <w:b/>
                <w:noProof/>
                <w:sz w:val="28"/>
              </w:rPr>
              <w:t>0730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2CD57" w:rsidR="001E41F3" w:rsidRPr="00410371" w:rsidRDefault="00E10048" w:rsidP="00362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36268F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06FE2" w:rsidR="001E41F3" w:rsidRDefault="00592B9A" w:rsidP="005209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restriction for exposing information to </w:t>
            </w:r>
            <w:r>
              <w:rPr>
                <w:bCs/>
              </w:rPr>
              <w:t>an untrusted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D1839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408A2">
              <w:t xml:space="preserve">, </w:t>
            </w:r>
            <w:r w:rsidR="00B408A2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ABF0B" w:rsidR="001E41F3" w:rsidRDefault="00A43FE8" w:rsidP="00BC03A4">
            <w:pPr>
              <w:pStyle w:val="CRCoverPage"/>
              <w:spacing w:after="0"/>
              <w:ind w:left="100"/>
              <w:rPr>
                <w:noProof/>
              </w:rPr>
            </w:pPr>
            <w:r w:rsidRPr="00A43FE8">
              <w:rPr>
                <w:noProof/>
              </w:rPr>
              <w:t>S2-2204959</w:t>
            </w:r>
            <w:r>
              <w:rPr>
                <w:noProof/>
              </w:rPr>
              <w:t xml:space="preserve"> indicates that the </w:t>
            </w:r>
            <w:r>
              <w:t>"DNN", "</w:t>
            </w:r>
            <w:r w:rsidRPr="00E9603C">
              <w:t>S-NSSAI</w:t>
            </w:r>
            <w:r>
              <w:t>" and "Serving anchor UPF" information cannot be included in DN performance analytics if the consumer i</w:t>
            </w:r>
            <w:r w:rsidR="00BC03A4">
              <w:t>s</w:t>
            </w:r>
            <w:r>
              <w:t xml:space="preserve"> an untrusted AF.</w:t>
            </w:r>
            <w:r w:rsidR="00BC03A4">
              <w:t xml:space="preserve"> A NOTE needs to be added to "</w:t>
            </w:r>
            <w:proofErr w:type="spellStart"/>
            <w:r w:rsidR="00BC03A4" w:rsidRPr="00BC03A4">
              <w:t>dnn</w:t>
            </w:r>
            <w:proofErr w:type="spellEnd"/>
            <w:r w:rsidR="00BC03A4">
              <w:t>", "</w:t>
            </w:r>
            <w:proofErr w:type="spellStart"/>
            <w:r w:rsidR="00BC03A4" w:rsidRPr="00BC03A4">
              <w:t>snssai</w:t>
            </w:r>
            <w:proofErr w:type="spellEnd"/>
            <w:r w:rsidR="00BC03A4">
              <w:t>" and "</w:t>
            </w:r>
            <w:proofErr w:type="spellStart"/>
            <w:r w:rsidR="00BC03A4" w:rsidRPr="00BC03A4">
              <w:t>dnPerf</w:t>
            </w:r>
            <w:proofErr w:type="spellEnd"/>
            <w:r w:rsidR="00BC03A4">
              <w:t>" attributes to indicate this restriction.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D3FDE1" w:rsidR="001E41F3" w:rsidRDefault="00BC03A4" w:rsidP="00FE2FC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NOTE to "</w:t>
            </w:r>
            <w:proofErr w:type="spellStart"/>
            <w:r w:rsidR="00FE2FCC">
              <w:rPr>
                <w:lang w:eastAsia="zh-CN"/>
              </w:rPr>
              <w:t>dnPerfInfos</w:t>
            </w:r>
            <w:proofErr w:type="spellEnd"/>
            <w:r>
              <w:t>"</w:t>
            </w:r>
            <w:r w:rsidR="00FE2FCC">
              <w:t xml:space="preserve"> </w:t>
            </w:r>
            <w:r>
              <w:t>attribute</w:t>
            </w:r>
            <w:bookmarkStart w:id="1" w:name="_GoBack"/>
            <w:bookmarkEnd w:id="1"/>
            <w:r>
              <w:t xml:space="preserve"> to indicate that these attributes shall not be provided in DN performance analytics if the consumer is an </w:t>
            </w:r>
            <w:r w:rsidR="004635C4">
              <w:t>untrusted AF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8139F" w:rsidR="001E41F3" w:rsidRDefault="00BC0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bCs/>
              </w:rPr>
              <w:t>internal 5GS information is exposed to an untrusted 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22714" w:rsidR="001E41F3" w:rsidRDefault="004C105B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4635C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4635C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4635C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.4</w:t>
            </w:r>
            <w:r w:rsidR="004635C4">
              <w:rPr>
                <w:noProof/>
                <w:lang w:eastAsia="zh-CN"/>
              </w:rPr>
              <w:t xml:space="preserve">, </w:t>
            </w:r>
            <w:r w:rsidR="004635C4">
              <w:rPr>
                <w:rFonts w:hint="eastAsia"/>
                <w:noProof/>
                <w:lang w:eastAsia="zh-CN"/>
              </w:rPr>
              <w:t>5</w:t>
            </w:r>
            <w:r w:rsidR="004635C4">
              <w:rPr>
                <w:noProof/>
                <w:lang w:eastAsia="zh-CN"/>
              </w:rPr>
              <w:t>.6.3.3.14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FEF82" w:rsidR="001E41F3" w:rsidRDefault="004C105B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35906D" w14:textId="77777777" w:rsidR="0036268F" w:rsidRDefault="0036268F" w:rsidP="0036268F">
      <w:pPr>
        <w:pStyle w:val="50"/>
      </w:pPr>
      <w:bookmarkStart w:id="2" w:name="_Toc28013452"/>
      <w:bookmarkStart w:id="3" w:name="_Toc36040208"/>
      <w:bookmarkStart w:id="4" w:name="_Toc44692825"/>
      <w:bookmarkStart w:id="5" w:name="_Toc45134286"/>
      <w:bookmarkStart w:id="6" w:name="_Toc49607350"/>
      <w:bookmarkStart w:id="7" w:name="_Toc51763322"/>
      <w:bookmarkStart w:id="8" w:name="_Toc58850220"/>
      <w:bookmarkStart w:id="9" w:name="_Toc59018600"/>
      <w:bookmarkStart w:id="10" w:name="_Toc68169606"/>
      <w:bookmarkStart w:id="11" w:name="_Toc104478820"/>
      <w:bookmarkStart w:id="12" w:name="_Toc88667624"/>
      <w:bookmarkStart w:id="13" w:name="_Toc90655909"/>
      <w:bookmarkStart w:id="14" w:name="_Toc94064292"/>
      <w:bookmarkStart w:id="15" w:name="_Toc98233677"/>
      <w:bookmarkStart w:id="16" w:name="_Toc101244453"/>
      <w:bookmarkStart w:id="17" w:name="_Toc104539046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71F25D31" w14:textId="77777777" w:rsidR="0036268F" w:rsidRDefault="0036268F" w:rsidP="0036268F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36268F" w14:paraId="003679E3" w14:textId="77777777" w:rsidTr="00ED1C52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9EE1875" w14:textId="77777777" w:rsidR="0036268F" w:rsidRDefault="0036268F" w:rsidP="00ED1C5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3E2D43DB" w14:textId="77777777" w:rsidR="0036268F" w:rsidRDefault="0036268F" w:rsidP="00ED1C5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990EC11" w14:textId="77777777" w:rsidR="0036268F" w:rsidRDefault="0036268F" w:rsidP="00ED1C5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7BD3B43" w14:textId="77777777" w:rsidR="0036268F" w:rsidRDefault="0036268F" w:rsidP="00ED1C5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197798B" w14:textId="77777777" w:rsidR="0036268F" w:rsidRDefault="0036268F" w:rsidP="00ED1C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B1E9B3F" w14:textId="77777777" w:rsidR="0036268F" w:rsidRDefault="0036268F" w:rsidP="00ED1C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6268F" w14:paraId="170375FA" w14:textId="77777777" w:rsidTr="00ED1C52">
        <w:trPr>
          <w:jc w:val="center"/>
        </w:trPr>
        <w:tc>
          <w:tcPr>
            <w:tcW w:w="1531" w:type="dxa"/>
          </w:tcPr>
          <w:p w14:paraId="44EE9D35" w14:textId="77777777" w:rsidR="0036268F" w:rsidRDefault="0036268F" w:rsidP="00ED1C52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</w:tcPr>
          <w:p w14:paraId="1111C663" w14:textId="77777777" w:rsidR="0036268F" w:rsidRDefault="0036268F" w:rsidP="00ED1C52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</w:tcPr>
          <w:p w14:paraId="71F47471" w14:textId="77777777" w:rsidR="0036268F" w:rsidRDefault="0036268F" w:rsidP="00ED1C5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A2400E5" w14:textId="77777777" w:rsidR="0036268F" w:rsidRDefault="0036268F" w:rsidP="00ED1C52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6243361E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47801070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</w:p>
        </w:tc>
      </w:tr>
      <w:tr w:rsidR="0036268F" w14:paraId="33822550" w14:textId="77777777" w:rsidTr="00ED1C52">
        <w:trPr>
          <w:jc w:val="center"/>
        </w:trPr>
        <w:tc>
          <w:tcPr>
            <w:tcW w:w="1531" w:type="dxa"/>
          </w:tcPr>
          <w:p w14:paraId="7AD1B0C3" w14:textId="77777777" w:rsidR="0036268F" w:rsidRDefault="0036268F" w:rsidP="00ED1C52">
            <w:pPr>
              <w:pStyle w:val="TAL"/>
            </w:pPr>
            <w:r>
              <w:t>expiry</w:t>
            </w:r>
          </w:p>
        </w:tc>
        <w:tc>
          <w:tcPr>
            <w:tcW w:w="1559" w:type="dxa"/>
          </w:tcPr>
          <w:p w14:paraId="59772AD7" w14:textId="77777777" w:rsidR="0036268F" w:rsidRDefault="0036268F" w:rsidP="00ED1C5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BB359A3" w14:textId="77777777" w:rsidR="0036268F" w:rsidRDefault="0036268F" w:rsidP="00ED1C5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82B2C2" w14:textId="77777777" w:rsidR="0036268F" w:rsidRDefault="0036268F" w:rsidP="00ED1C5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43108F92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18" w:name="OLE_LINK53"/>
            <w:r>
              <w:t>analytics information will become invalid.</w:t>
            </w:r>
            <w:bookmarkEnd w:id="18"/>
          </w:p>
        </w:tc>
        <w:tc>
          <w:tcPr>
            <w:tcW w:w="1843" w:type="dxa"/>
          </w:tcPr>
          <w:p w14:paraId="6D60BEBC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</w:p>
        </w:tc>
      </w:tr>
      <w:tr w:rsidR="0036268F" w14:paraId="6181AF98" w14:textId="77777777" w:rsidTr="00ED1C52">
        <w:trPr>
          <w:jc w:val="center"/>
        </w:trPr>
        <w:tc>
          <w:tcPr>
            <w:tcW w:w="1531" w:type="dxa"/>
          </w:tcPr>
          <w:p w14:paraId="22DE4103" w14:textId="77777777" w:rsidR="0036268F" w:rsidRDefault="0036268F" w:rsidP="00ED1C52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14:paraId="4370C67D" w14:textId="77777777" w:rsidR="0036268F" w:rsidRDefault="0036268F" w:rsidP="00ED1C5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587B7E4E" w14:textId="77777777" w:rsidR="0036268F" w:rsidRDefault="0036268F" w:rsidP="00ED1C5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4A94876" w14:textId="77777777" w:rsidR="0036268F" w:rsidRDefault="0036268F" w:rsidP="00ED1C52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3D4D8D57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63341E77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</w:p>
        </w:tc>
      </w:tr>
      <w:tr w:rsidR="0036268F" w14:paraId="48087953" w14:textId="77777777" w:rsidTr="00ED1C52">
        <w:trPr>
          <w:jc w:val="center"/>
        </w:trPr>
        <w:tc>
          <w:tcPr>
            <w:tcW w:w="1531" w:type="dxa"/>
          </w:tcPr>
          <w:p w14:paraId="473A376E" w14:textId="77777777" w:rsidR="0036268F" w:rsidRDefault="0036268F" w:rsidP="00ED1C52">
            <w:pPr>
              <w:pStyle w:val="TAL"/>
            </w:pPr>
            <w:proofErr w:type="spellStart"/>
            <w:r>
              <w:t>failNotifyCode</w:t>
            </w:r>
            <w:proofErr w:type="spellEnd"/>
          </w:p>
        </w:tc>
        <w:tc>
          <w:tcPr>
            <w:tcW w:w="1559" w:type="dxa"/>
          </w:tcPr>
          <w:p w14:paraId="1F6D4F4E" w14:textId="77777777" w:rsidR="0036268F" w:rsidRDefault="0036268F" w:rsidP="00ED1C52">
            <w:pPr>
              <w:pStyle w:val="TAL"/>
            </w:pPr>
            <w:proofErr w:type="spellStart"/>
            <w:r>
              <w:rPr>
                <w:lang w:eastAsia="zh-CN"/>
              </w:rPr>
              <w:t>AnalyticsFailureCode</w:t>
            </w:r>
            <w:proofErr w:type="spellEnd"/>
          </w:p>
        </w:tc>
        <w:tc>
          <w:tcPr>
            <w:tcW w:w="425" w:type="dxa"/>
          </w:tcPr>
          <w:p w14:paraId="3F881CBB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3C31104" w14:textId="77777777" w:rsidR="0036268F" w:rsidRDefault="0036268F" w:rsidP="00ED1C5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4D70B38C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77A4EDAE" w14:textId="59899D4C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ins w:id="19" w:author="Huawei" w:date="2022-08-22T19:58:00Z">
              <w:r w:rsidR="00A076C4">
                <w:rPr>
                  <w:rFonts w:ascii="Cambria" w:eastAsia="Cambria" w:hAnsi="Cambria" w:cs="Arial"/>
                  <w:szCs w:val="18"/>
                  <w:lang w:val="en-US" w:eastAsia="zh-CN"/>
                </w:rPr>
                <w:t> </w:t>
              </w:r>
            </w:ins>
            <w:ins w:id="20" w:author="Huawei" w:date="2022-08-22T19:59:00Z">
              <w:r w:rsidR="00F9060E">
                <w:t>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0D3F14AA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36268F" w14:paraId="422FEF19" w14:textId="77777777" w:rsidTr="00ED1C52">
        <w:trPr>
          <w:jc w:val="center"/>
        </w:trPr>
        <w:tc>
          <w:tcPr>
            <w:tcW w:w="1531" w:type="dxa"/>
          </w:tcPr>
          <w:p w14:paraId="08234E81" w14:textId="77777777" w:rsidR="0036268F" w:rsidRDefault="0036268F" w:rsidP="00ED1C52">
            <w:pPr>
              <w:pStyle w:val="TAL"/>
            </w:pPr>
            <w:proofErr w:type="spellStart"/>
            <w:r>
              <w:t>rvWaitTime</w:t>
            </w:r>
            <w:proofErr w:type="spellEnd"/>
          </w:p>
        </w:tc>
        <w:tc>
          <w:tcPr>
            <w:tcW w:w="1559" w:type="dxa"/>
          </w:tcPr>
          <w:p w14:paraId="4D876D2D" w14:textId="77777777" w:rsidR="0036268F" w:rsidRDefault="0036268F" w:rsidP="00ED1C5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</w:tcPr>
          <w:p w14:paraId="5F7427AB" w14:textId="77777777" w:rsidR="0036268F" w:rsidRDefault="0036268F" w:rsidP="00ED1C5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22C08A" w14:textId="77777777" w:rsidR="0036268F" w:rsidRDefault="0036268F" w:rsidP="00ED1C5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E411372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t xml:space="preserve">Indicates a recommended time interval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failNotifyCode</w:t>
            </w:r>
            <w:proofErr w:type="spellEnd"/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</w:tcPr>
          <w:p w14:paraId="2193E7CA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36268F" w14:paraId="18583755" w14:textId="77777777" w:rsidTr="00ED1C52">
        <w:trPr>
          <w:jc w:val="center"/>
        </w:trPr>
        <w:tc>
          <w:tcPr>
            <w:tcW w:w="1531" w:type="dxa"/>
          </w:tcPr>
          <w:p w14:paraId="43F46D32" w14:textId="77777777" w:rsidR="0036268F" w:rsidRDefault="0036268F" w:rsidP="00ED1C52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14:paraId="130DEC36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82B8D51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9D90AA8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67AABA4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5B179FE6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345E14FF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Ue_Mobility</w:t>
            </w:r>
            <w:proofErr w:type="spellEnd"/>
          </w:p>
        </w:tc>
      </w:tr>
      <w:tr w:rsidR="0036268F" w14:paraId="1E61BCF6" w14:textId="77777777" w:rsidTr="00ED1C52">
        <w:trPr>
          <w:jc w:val="center"/>
        </w:trPr>
        <w:tc>
          <w:tcPr>
            <w:tcW w:w="1531" w:type="dxa"/>
          </w:tcPr>
          <w:p w14:paraId="0B4F704E" w14:textId="77777777" w:rsidR="0036268F" w:rsidRDefault="0036268F" w:rsidP="00ED1C52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14:paraId="01940B33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77E531C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4719C3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6B422D9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67A9A839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72A77C8A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Ue_Communication</w:t>
            </w:r>
            <w:proofErr w:type="spellEnd"/>
          </w:p>
        </w:tc>
      </w:tr>
      <w:tr w:rsidR="0036268F" w14:paraId="1B724948" w14:textId="77777777" w:rsidTr="00ED1C52">
        <w:trPr>
          <w:jc w:val="center"/>
        </w:trPr>
        <w:tc>
          <w:tcPr>
            <w:tcW w:w="1531" w:type="dxa"/>
          </w:tcPr>
          <w:p w14:paraId="269AE28A" w14:textId="77777777" w:rsidR="0036268F" w:rsidRDefault="0036268F" w:rsidP="00ED1C52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</w:tcPr>
          <w:p w14:paraId="1EF19250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486DA29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6C1B3B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25D7316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4614E5DD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2AC32514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36268F" w14:paraId="1BD747B5" w14:textId="77777777" w:rsidTr="00ED1C52">
        <w:trPr>
          <w:jc w:val="center"/>
        </w:trPr>
        <w:tc>
          <w:tcPr>
            <w:tcW w:w="1531" w:type="dxa"/>
          </w:tcPr>
          <w:p w14:paraId="0A7220E8" w14:textId="77777777" w:rsidR="0036268F" w:rsidRDefault="0036268F" w:rsidP="00ED1C52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</w:tcPr>
          <w:p w14:paraId="57651E46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D4753E5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6A6AAF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18B8407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7054F32E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06022878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36268F" w14:paraId="7AAFBDCE" w14:textId="77777777" w:rsidTr="00ED1C52">
        <w:trPr>
          <w:jc w:val="center"/>
        </w:trPr>
        <w:tc>
          <w:tcPr>
            <w:tcW w:w="1531" w:type="dxa"/>
          </w:tcPr>
          <w:p w14:paraId="2CE6A281" w14:textId="77777777" w:rsidR="0036268F" w:rsidRDefault="0036268F" w:rsidP="00ED1C52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</w:tcPr>
          <w:p w14:paraId="26F4E7BC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C6AEBF8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CEB464F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8F52DE5" w14:textId="77777777" w:rsidR="0036268F" w:rsidRDefault="0036268F" w:rsidP="00ED1C52">
            <w:pPr>
              <w:pStyle w:val="TAL"/>
            </w:pPr>
            <w:r>
              <w:t>The network performance information.</w:t>
            </w:r>
          </w:p>
          <w:p w14:paraId="70EEAB4A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</w:tcPr>
          <w:p w14:paraId="0F2E34E4" w14:textId="77777777" w:rsidR="0036268F" w:rsidRDefault="0036268F" w:rsidP="00ED1C5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36268F" w14:paraId="220A4BCA" w14:textId="77777777" w:rsidTr="00ED1C52">
        <w:trPr>
          <w:jc w:val="center"/>
        </w:trPr>
        <w:tc>
          <w:tcPr>
            <w:tcW w:w="1531" w:type="dxa"/>
          </w:tcPr>
          <w:p w14:paraId="431183C4" w14:textId="77777777" w:rsidR="0036268F" w:rsidRDefault="0036268F" w:rsidP="00ED1C52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</w:tcPr>
          <w:p w14:paraId="11F8E0D4" w14:textId="77777777" w:rsidR="0036268F" w:rsidRDefault="0036268F" w:rsidP="00ED1C52">
            <w:pPr>
              <w:pStyle w:val="TAL"/>
            </w:pPr>
            <w:r>
              <w:t>array(</w:t>
            </w:r>
            <w:bookmarkStart w:id="21" w:name="_Hlk32057194"/>
            <w:proofErr w:type="spellStart"/>
            <w:r>
              <w:t>QosSustainabilityExposure</w:t>
            </w:r>
            <w:bookmarkEnd w:id="21"/>
            <w:proofErr w:type="spellEnd"/>
            <w:r>
              <w:t>)</w:t>
            </w:r>
          </w:p>
        </w:tc>
        <w:tc>
          <w:tcPr>
            <w:tcW w:w="425" w:type="dxa"/>
          </w:tcPr>
          <w:p w14:paraId="13D5EAB4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099AC06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269113B" w14:textId="77777777" w:rsidR="0036268F" w:rsidRDefault="0036268F" w:rsidP="00ED1C52">
            <w:pPr>
              <w:pStyle w:val="TAL"/>
            </w:pPr>
            <w:r>
              <w:t xml:space="preserve">Contains the </w:t>
            </w:r>
            <w:proofErr w:type="spellStart"/>
            <w:r>
              <w:t>QoS</w:t>
            </w:r>
            <w:proofErr w:type="spellEnd"/>
            <w:r>
              <w:t xml:space="preserve"> sustainability information.</w:t>
            </w:r>
          </w:p>
          <w:p w14:paraId="43C70755" w14:textId="77777777" w:rsidR="0036268F" w:rsidRDefault="0036268F" w:rsidP="00ED1C52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45712E4E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36268F" w14:paraId="745154FA" w14:textId="77777777" w:rsidTr="00ED1C52">
        <w:trPr>
          <w:jc w:val="center"/>
        </w:trPr>
        <w:tc>
          <w:tcPr>
            <w:tcW w:w="1531" w:type="dxa"/>
          </w:tcPr>
          <w:p w14:paraId="000A5BFA" w14:textId="77777777" w:rsidR="0036268F" w:rsidRDefault="0036268F" w:rsidP="00ED1C52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</w:tcPr>
          <w:p w14:paraId="28774643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2CF33EA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2074244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B8615A1" w14:textId="77777777" w:rsidR="0036268F" w:rsidRDefault="0036268F" w:rsidP="00ED1C52">
            <w:pPr>
              <w:pStyle w:val="TAL"/>
            </w:pPr>
            <w:r>
              <w:t>Contains the Dispersion information.</w:t>
            </w:r>
          </w:p>
          <w:p w14:paraId="71F893AF" w14:textId="77777777" w:rsidR="0036268F" w:rsidRDefault="0036268F" w:rsidP="00ED1C52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</w:tcPr>
          <w:p w14:paraId="68468460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36268F" w14:paraId="0C92F4FE" w14:textId="77777777" w:rsidTr="00ED1C52">
        <w:trPr>
          <w:jc w:val="center"/>
        </w:trPr>
        <w:tc>
          <w:tcPr>
            <w:tcW w:w="1531" w:type="dxa"/>
          </w:tcPr>
          <w:p w14:paraId="6F35EF8E" w14:textId="77777777" w:rsidR="0036268F" w:rsidRDefault="0036268F" w:rsidP="00ED1C52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03341ACB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0F48922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03D9759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5E41270" w14:textId="77777777" w:rsidR="0036268F" w:rsidRDefault="0036268F" w:rsidP="00ED1C52">
            <w:pPr>
              <w:pStyle w:val="TAL"/>
            </w:pPr>
            <w:r>
              <w:t>Contains the DN performance information.</w:t>
            </w:r>
          </w:p>
          <w:p w14:paraId="69A402A4" w14:textId="17F4AFCF" w:rsidR="0036268F" w:rsidRDefault="0036268F" w:rsidP="00ED1C52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  <w:ins w:id="22" w:author="Huawei" w:date="2022-08-22T19:56:00Z">
              <w:r w:rsidRPr="00D165ED">
                <w:t xml:space="preserve"> (NOT</w:t>
              </w:r>
              <w:r>
                <w:t>E x</w:t>
              </w:r>
              <w:r w:rsidRPr="00D165ED">
                <w:t>)</w:t>
              </w:r>
            </w:ins>
          </w:p>
        </w:tc>
        <w:tc>
          <w:tcPr>
            <w:tcW w:w="1843" w:type="dxa"/>
          </w:tcPr>
          <w:p w14:paraId="54063102" w14:textId="77777777" w:rsidR="0036268F" w:rsidRPr="00FE6D25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71D5D">
              <w:rPr>
                <w:rFonts w:eastAsia="Times New Roman"/>
              </w:rPr>
              <w:t>DnPerformance</w:t>
            </w:r>
            <w:proofErr w:type="spellEnd"/>
          </w:p>
        </w:tc>
      </w:tr>
      <w:tr w:rsidR="0036268F" w14:paraId="65E73024" w14:textId="77777777" w:rsidTr="00ED1C52">
        <w:trPr>
          <w:jc w:val="center"/>
        </w:trPr>
        <w:tc>
          <w:tcPr>
            <w:tcW w:w="1531" w:type="dxa"/>
          </w:tcPr>
          <w:p w14:paraId="7CCD70E3" w14:textId="77777777" w:rsidR="0036268F" w:rsidRDefault="0036268F" w:rsidP="00ED1C52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070B2A4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E823949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4DC7B29" w14:textId="77777777" w:rsidR="0036268F" w:rsidRDefault="0036268F" w:rsidP="00ED1C52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56" w:type="dxa"/>
          </w:tcPr>
          <w:p w14:paraId="296DC556" w14:textId="77777777" w:rsidR="0036268F" w:rsidRDefault="0036268F" w:rsidP="00ED1C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73384E3A" w14:textId="77777777" w:rsidR="0036268F" w:rsidRDefault="0036268F" w:rsidP="00ED1C52">
            <w:pPr>
              <w:pStyle w:val="TAL"/>
            </w:pPr>
            <w:r>
              <w:rPr>
                <w:rFonts w:cs="Arial"/>
                <w:szCs w:val="18"/>
              </w:rPr>
              <w:t xml:space="preserve">When subscribed event is "SERVICE_EXPERIENCE", the </w:t>
            </w:r>
            <w:proofErr w:type="spellStart"/>
            <w:r>
              <w:rPr>
                <w:rFonts w:cs="Arial"/>
                <w:szCs w:val="18"/>
              </w:rPr>
              <w:t>svcExps</w:t>
            </w:r>
            <w:proofErr w:type="spellEnd"/>
            <w:r>
              <w:rPr>
                <w:rFonts w:cs="Arial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521E0D0B" w14:textId="77777777" w:rsidR="0036268F" w:rsidRPr="00371D5D" w:rsidRDefault="0036268F" w:rsidP="00ED1C5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36268F" w14:paraId="2B182F95" w14:textId="77777777" w:rsidTr="00ED1C52">
        <w:trPr>
          <w:jc w:val="center"/>
        </w:trPr>
        <w:tc>
          <w:tcPr>
            <w:tcW w:w="9348" w:type="dxa"/>
            <w:gridSpan w:val="6"/>
          </w:tcPr>
          <w:p w14:paraId="06C7F7CE" w14:textId="77777777" w:rsidR="0036268F" w:rsidRDefault="0036268F" w:rsidP="00ED1C52">
            <w:pPr>
              <w:pStyle w:val="TAN"/>
              <w:rPr>
                <w:ins w:id="23" w:author="Huawei" w:date="2022-08-22T19:58:00Z"/>
              </w:rPr>
            </w:pPr>
            <w:r w:rsidRPr="002C384F">
              <w:t>NOTE</w:t>
            </w:r>
            <w:ins w:id="24" w:author="Huawei" w:date="2022-08-22T19:58:00Z">
              <w:r w:rsidR="00A076C4">
                <w:t> 1</w:t>
              </w:r>
            </w:ins>
            <w:r w:rsidRPr="002C384F">
              <w:t>:</w:t>
            </w:r>
            <w:r w:rsidRPr="002C384F">
              <w:tab/>
              <w:t xml:space="preserve">The values of "UNAVAILABLE_DATA" and "BOTH_STAT_PRED_NOT_ALLOWED" of the </w:t>
            </w:r>
            <w:proofErr w:type="spellStart"/>
            <w:r>
              <w:t>Analytics</w:t>
            </w:r>
            <w:r w:rsidRPr="002C384F">
              <w:t>FailureCode</w:t>
            </w:r>
            <w:proofErr w:type="spellEnd"/>
            <w:r w:rsidRPr="002C384F">
              <w:t xml:space="preserve"> data type are not applicable for the "</w:t>
            </w:r>
            <w:proofErr w:type="spellStart"/>
            <w:r w:rsidRPr="002C384F">
              <w:t>failNotifyCode</w:t>
            </w:r>
            <w:proofErr w:type="spellEnd"/>
            <w:r w:rsidRPr="002C384F">
              <w:t>" attribute.</w:t>
            </w:r>
          </w:p>
          <w:p w14:paraId="712ECA6A" w14:textId="2548AB64" w:rsidR="00A076C4" w:rsidRDefault="00A076C4" w:rsidP="00ED1C52">
            <w:pPr>
              <w:pStyle w:val="TAN"/>
              <w:rPr>
                <w:rFonts w:cs="Arial"/>
                <w:szCs w:val="18"/>
              </w:rPr>
            </w:pPr>
            <w:ins w:id="25" w:author="Huawei" w:date="2022-08-22T19:59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</w:r>
            </w:ins>
            <w:ins w:id="26" w:author="Huawei" w:date="2022-08-22T20:04:00Z">
              <w:r w:rsidR="009B6EA9">
                <w:t>The "</w:t>
              </w:r>
              <w:proofErr w:type="spellStart"/>
              <w:r w:rsidR="009B6EA9" w:rsidRPr="00D165ED">
                <w:t>dnn</w:t>
              </w:r>
              <w:proofErr w:type="spellEnd"/>
              <w:r w:rsidR="009B6EA9">
                <w:t>" and "</w:t>
              </w:r>
              <w:proofErr w:type="spellStart"/>
              <w:r w:rsidR="009B6EA9" w:rsidRPr="00D165ED">
                <w:t>snssai</w:t>
              </w:r>
              <w:proofErr w:type="spellEnd"/>
              <w:r w:rsidR="009B6EA9">
                <w:t xml:space="preserve">" attributes contained in </w:t>
              </w:r>
              <w:proofErr w:type="spellStart"/>
              <w:r w:rsidR="009B6EA9">
                <w:t>DnPerfInfo</w:t>
              </w:r>
              <w:proofErr w:type="spellEnd"/>
              <w:r w:rsidR="009B6EA9">
                <w:t xml:space="preserve"> data structure and "</w:t>
              </w:r>
              <w:proofErr w:type="spellStart"/>
              <w:r w:rsidR="009B6EA9" w:rsidRPr="00D165ED">
                <w:t>upf</w:t>
              </w:r>
              <w:r w:rsidR="009B6EA9">
                <w:t>Info</w:t>
              </w:r>
              <w:proofErr w:type="spellEnd"/>
              <w:r w:rsidR="009B6EA9">
                <w:t xml:space="preserve">" attribute in </w:t>
              </w:r>
              <w:proofErr w:type="spellStart"/>
              <w:r w:rsidR="009B6EA9" w:rsidRPr="00D165ED">
                <w:t>DnPerf</w:t>
              </w:r>
              <w:proofErr w:type="spellEnd"/>
              <w:r w:rsidR="009B6EA9">
                <w:t xml:space="preserve"> data structure contained in </w:t>
              </w:r>
              <w:proofErr w:type="spellStart"/>
              <w:r w:rsidR="009B6EA9">
                <w:t>DnPerfInfo</w:t>
              </w:r>
              <w:proofErr w:type="spellEnd"/>
              <w:r w:rsidR="009B6EA9">
                <w:t xml:space="preserve"> </w:t>
              </w:r>
            </w:ins>
            <w:ins w:id="27" w:author="Huawei" w:date="2022-08-22T20:05:00Z">
              <w:r w:rsidR="009B6EA9">
                <w:t xml:space="preserve">data structure </w:t>
              </w:r>
            </w:ins>
            <w:ins w:id="28" w:author="Huawei" w:date="2022-08-22T20:04:00Z">
              <w:r w:rsidR="009B6EA9">
                <w:t>shall not be included</w:t>
              </w:r>
            </w:ins>
            <w:ins w:id="29" w:author="Huawei" w:date="2022-08-22T19:59:00Z">
              <w:r>
                <w:t>.</w:t>
              </w:r>
            </w:ins>
          </w:p>
        </w:tc>
      </w:tr>
    </w:tbl>
    <w:p w14:paraId="59E63055" w14:textId="77777777" w:rsidR="0036268F" w:rsidRDefault="0036268F" w:rsidP="0036268F"/>
    <w:p w14:paraId="198CD3DE" w14:textId="6AE8EC30" w:rsidR="0036268F" w:rsidRPr="00B61815" w:rsidRDefault="0036268F" w:rsidP="00362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377972" w14:textId="77777777" w:rsidR="0036268F" w:rsidRDefault="0036268F" w:rsidP="0036268F">
      <w:pPr>
        <w:pStyle w:val="50"/>
      </w:pPr>
      <w:bookmarkStart w:id="30" w:name="_Toc28013462"/>
      <w:bookmarkStart w:id="31" w:name="_Toc36040218"/>
      <w:bookmarkStart w:id="32" w:name="_Toc44692835"/>
      <w:bookmarkStart w:id="33" w:name="_Toc45134296"/>
      <w:bookmarkStart w:id="34" w:name="_Toc49607360"/>
      <w:bookmarkStart w:id="35" w:name="_Toc51763332"/>
      <w:bookmarkStart w:id="36" w:name="_Toc58850230"/>
      <w:bookmarkStart w:id="37" w:name="_Toc59018610"/>
      <w:bookmarkStart w:id="38" w:name="_Toc68169616"/>
      <w:bookmarkStart w:id="39" w:name="_Toc104478830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203AE72D" w14:textId="77777777" w:rsidR="0036268F" w:rsidRDefault="0036268F" w:rsidP="0036268F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36268F" w14:paraId="27649DF2" w14:textId="77777777" w:rsidTr="00ED1C52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0EC37E3F" w14:textId="77777777" w:rsidR="0036268F" w:rsidRDefault="0036268F" w:rsidP="00ED1C52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7CCEE2A4" w14:textId="77777777" w:rsidR="0036268F" w:rsidRDefault="0036268F" w:rsidP="00ED1C5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D9B0C8" w14:textId="77777777" w:rsidR="0036268F" w:rsidRDefault="0036268F" w:rsidP="00ED1C52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655F9E3A" w14:textId="77777777" w:rsidR="0036268F" w:rsidRDefault="0036268F" w:rsidP="00ED1C5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0461268" w14:textId="77777777" w:rsidR="0036268F" w:rsidRDefault="0036268F" w:rsidP="00ED1C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3B3CD282" w14:textId="77777777" w:rsidR="0036268F" w:rsidRDefault="0036268F" w:rsidP="00ED1C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6268F" w14:paraId="7DDC571A" w14:textId="77777777" w:rsidTr="00ED1C52">
        <w:trPr>
          <w:jc w:val="center"/>
        </w:trPr>
        <w:tc>
          <w:tcPr>
            <w:tcW w:w="1486" w:type="dxa"/>
          </w:tcPr>
          <w:p w14:paraId="5A0C02C9" w14:textId="77777777" w:rsidR="0036268F" w:rsidRDefault="0036268F" w:rsidP="00ED1C52">
            <w:pPr>
              <w:pStyle w:val="TAL"/>
            </w:pPr>
            <w:r>
              <w:t>expiry</w:t>
            </w:r>
          </w:p>
        </w:tc>
        <w:tc>
          <w:tcPr>
            <w:tcW w:w="2033" w:type="dxa"/>
          </w:tcPr>
          <w:p w14:paraId="19D3C9DD" w14:textId="77777777" w:rsidR="0036268F" w:rsidRDefault="0036268F" w:rsidP="00ED1C5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6CF3EBE3" w14:textId="77777777" w:rsidR="0036268F" w:rsidRDefault="0036268F" w:rsidP="00ED1C52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64AD640A" w14:textId="77777777" w:rsidR="0036268F" w:rsidRDefault="0036268F" w:rsidP="00ED1C52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6AE3C825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</w:tcPr>
          <w:p w14:paraId="3F821E97" w14:textId="77777777" w:rsidR="0036268F" w:rsidRDefault="0036268F" w:rsidP="00ED1C52">
            <w:pPr>
              <w:pStyle w:val="TAL"/>
              <w:rPr>
                <w:rFonts w:eastAsia="Times New Roman"/>
              </w:rPr>
            </w:pPr>
          </w:p>
        </w:tc>
      </w:tr>
      <w:tr w:rsidR="0036268F" w14:paraId="7AD53E6D" w14:textId="77777777" w:rsidTr="00ED1C52">
        <w:trPr>
          <w:jc w:val="center"/>
        </w:trPr>
        <w:tc>
          <w:tcPr>
            <w:tcW w:w="1486" w:type="dxa"/>
          </w:tcPr>
          <w:p w14:paraId="09066EE5" w14:textId="77777777" w:rsidR="0036268F" w:rsidRDefault="0036268F" w:rsidP="00ED1C52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</w:tcPr>
          <w:p w14:paraId="56D8F0C7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B99D4DD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37880292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77D75E2C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C44B499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12D119BE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36268F" w14:paraId="7720E85D" w14:textId="77777777" w:rsidTr="00ED1C52">
        <w:trPr>
          <w:jc w:val="center"/>
        </w:trPr>
        <w:tc>
          <w:tcPr>
            <w:tcW w:w="1486" w:type="dxa"/>
          </w:tcPr>
          <w:p w14:paraId="61C8C279" w14:textId="77777777" w:rsidR="0036268F" w:rsidRDefault="0036268F" w:rsidP="00ED1C52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</w:tcPr>
          <w:p w14:paraId="6DD984EE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CCD8AA8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44D33F7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20CF318C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47AC7EC8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3F889DF7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36268F" w14:paraId="31E801B4" w14:textId="77777777" w:rsidTr="00ED1C52">
        <w:trPr>
          <w:jc w:val="center"/>
        </w:trPr>
        <w:tc>
          <w:tcPr>
            <w:tcW w:w="1486" w:type="dxa"/>
          </w:tcPr>
          <w:p w14:paraId="447F3D9B" w14:textId="77777777" w:rsidR="0036268F" w:rsidRDefault="0036268F" w:rsidP="00ED1C52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</w:tcPr>
          <w:p w14:paraId="606B4D08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F771110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65D64E87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698F8854" w14:textId="77777777" w:rsidR="0036268F" w:rsidRDefault="0036268F" w:rsidP="00ED1C52">
            <w:pPr>
              <w:pStyle w:val="TAL"/>
            </w:pPr>
            <w:r>
              <w:t>The network performance information.</w:t>
            </w:r>
          </w:p>
          <w:p w14:paraId="426DDEF3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</w:tcPr>
          <w:p w14:paraId="0C0EE15A" w14:textId="77777777" w:rsidR="0036268F" w:rsidRDefault="0036268F" w:rsidP="00ED1C5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36268F" w14:paraId="5CBE01B4" w14:textId="77777777" w:rsidTr="00ED1C52">
        <w:trPr>
          <w:jc w:val="center"/>
        </w:trPr>
        <w:tc>
          <w:tcPr>
            <w:tcW w:w="1486" w:type="dxa"/>
          </w:tcPr>
          <w:p w14:paraId="2C961F39" w14:textId="77777777" w:rsidR="0036268F" w:rsidRDefault="0036268F" w:rsidP="00ED1C52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</w:tcPr>
          <w:p w14:paraId="16389677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3F11505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2C026BA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409A731B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003E9BDE" w14:textId="77777777" w:rsidR="0036268F" w:rsidRDefault="0036268F" w:rsidP="00ED1C52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7CEE4AF1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36268F" w14:paraId="634EB08D" w14:textId="77777777" w:rsidTr="00ED1C52">
        <w:trPr>
          <w:jc w:val="center"/>
        </w:trPr>
        <w:tc>
          <w:tcPr>
            <w:tcW w:w="1486" w:type="dxa"/>
          </w:tcPr>
          <w:p w14:paraId="00542BE3" w14:textId="77777777" w:rsidR="0036268F" w:rsidRDefault="0036268F" w:rsidP="00ED1C52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</w:tcPr>
          <w:p w14:paraId="3824609B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69AFC8A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62D72760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730E87A1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0F763210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446B4BFB" w14:textId="77777777" w:rsidR="0036268F" w:rsidRDefault="0036268F" w:rsidP="00ED1C52">
            <w:pPr>
              <w:pStyle w:val="TAL"/>
              <w:rPr>
                <w:rFonts w:eastAsia="等线" w:cs="Arial"/>
                <w:szCs w:val="18"/>
              </w:rPr>
            </w:pPr>
            <w:r>
              <w:t>Congestion</w:t>
            </w:r>
          </w:p>
        </w:tc>
      </w:tr>
      <w:tr w:rsidR="0036268F" w14:paraId="5BB8C6F4" w14:textId="77777777" w:rsidTr="00ED1C52">
        <w:trPr>
          <w:jc w:val="center"/>
        </w:trPr>
        <w:tc>
          <w:tcPr>
            <w:tcW w:w="1486" w:type="dxa"/>
          </w:tcPr>
          <w:p w14:paraId="5CD7FF4A" w14:textId="77777777" w:rsidR="0036268F" w:rsidRDefault="0036268F" w:rsidP="00ED1C52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</w:tcPr>
          <w:p w14:paraId="6569B390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31A9AEB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4EB5E9A9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33D1CC64" w14:textId="77777777" w:rsidR="0036268F" w:rsidRDefault="0036268F" w:rsidP="00ED1C52">
            <w:pPr>
              <w:pStyle w:val="TAL"/>
            </w:pPr>
            <w:r>
              <w:t xml:space="preserve">Contains the </w:t>
            </w:r>
            <w:proofErr w:type="spellStart"/>
            <w:r>
              <w:t>QoS</w:t>
            </w:r>
            <w:proofErr w:type="spellEnd"/>
            <w:r>
              <w:t xml:space="preserve"> sustainability information.</w:t>
            </w:r>
          </w:p>
          <w:p w14:paraId="129AE38F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5B18A683" w14:textId="77777777" w:rsidR="0036268F" w:rsidRDefault="0036268F" w:rsidP="00ED1C5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36268F" w14:paraId="431E5A84" w14:textId="77777777" w:rsidTr="00ED1C52">
        <w:trPr>
          <w:jc w:val="center"/>
        </w:trPr>
        <w:tc>
          <w:tcPr>
            <w:tcW w:w="1486" w:type="dxa"/>
          </w:tcPr>
          <w:p w14:paraId="5AB576E6" w14:textId="77777777" w:rsidR="0036268F" w:rsidRDefault="0036268F" w:rsidP="00ED1C52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</w:tcPr>
          <w:p w14:paraId="7E9F43D8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EFAC40F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35404067" w14:textId="77777777" w:rsidR="0036268F" w:rsidRDefault="0036268F" w:rsidP="00ED1C52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7CF377CC" w14:textId="77777777" w:rsidR="0036268F" w:rsidRDefault="0036268F" w:rsidP="00ED1C52">
            <w:pPr>
              <w:pStyle w:val="TAL"/>
            </w:pPr>
            <w:r>
              <w:t>Contains the Dispersion information.</w:t>
            </w:r>
          </w:p>
          <w:p w14:paraId="2347B8C9" w14:textId="77777777" w:rsidR="0036268F" w:rsidRDefault="0036268F" w:rsidP="00ED1C52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1188AB3F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36268F" w14:paraId="4272E926" w14:textId="77777777" w:rsidTr="00ED1C52">
        <w:trPr>
          <w:jc w:val="center"/>
        </w:trPr>
        <w:tc>
          <w:tcPr>
            <w:tcW w:w="1486" w:type="dxa"/>
          </w:tcPr>
          <w:p w14:paraId="7E83507E" w14:textId="77777777" w:rsidR="0036268F" w:rsidRDefault="0036268F" w:rsidP="00ED1C52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033" w:type="dxa"/>
          </w:tcPr>
          <w:p w14:paraId="0EB3EA1D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7290339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6B6D6D62" w14:textId="77777777" w:rsidR="0036268F" w:rsidRDefault="0036268F" w:rsidP="00ED1C52">
            <w:pPr>
              <w:pStyle w:val="TAL"/>
            </w:pPr>
            <w:r w:rsidRPr="00FE6D25">
              <w:t>1..N</w:t>
            </w:r>
          </w:p>
        </w:tc>
        <w:tc>
          <w:tcPr>
            <w:tcW w:w="2693" w:type="dxa"/>
          </w:tcPr>
          <w:p w14:paraId="600A33F9" w14:textId="77777777" w:rsidR="0036268F" w:rsidRDefault="0036268F" w:rsidP="00ED1C52">
            <w:pPr>
              <w:pStyle w:val="TAL"/>
            </w:pPr>
            <w:r>
              <w:t>Contains the DN performance information.</w:t>
            </w:r>
          </w:p>
          <w:p w14:paraId="0278BC8A" w14:textId="21094875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  <w:ins w:id="40" w:author="Huawei" w:date="2022-08-22T19:56:00Z">
              <w:r w:rsidRPr="00D165ED">
                <w:t xml:space="preserve"> (NOT</w:t>
              </w:r>
              <w:r>
                <w:t>E x</w:t>
              </w:r>
              <w:r w:rsidRPr="00D165ED">
                <w:t>)</w:t>
              </w:r>
            </w:ins>
          </w:p>
        </w:tc>
        <w:tc>
          <w:tcPr>
            <w:tcW w:w="2054" w:type="dxa"/>
          </w:tcPr>
          <w:p w14:paraId="6CE5AEE1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36268F" w14:paraId="0571AD54" w14:textId="77777777" w:rsidTr="00ED1C52">
        <w:trPr>
          <w:jc w:val="center"/>
        </w:trPr>
        <w:tc>
          <w:tcPr>
            <w:tcW w:w="1486" w:type="dxa"/>
          </w:tcPr>
          <w:p w14:paraId="4D672781" w14:textId="77777777" w:rsidR="0036268F" w:rsidRDefault="0036268F" w:rsidP="00ED1C52">
            <w:pPr>
              <w:pStyle w:val="TAL"/>
              <w:rPr>
                <w:lang w:eastAsia="zh-CN"/>
              </w:rPr>
            </w:pPr>
            <w:proofErr w:type="spellStart"/>
            <w:r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2033" w:type="dxa"/>
          </w:tcPr>
          <w:p w14:paraId="09634B65" w14:textId="77777777" w:rsidR="0036268F" w:rsidRDefault="0036268F" w:rsidP="00ED1C52">
            <w:pPr>
              <w:pStyle w:val="TAL"/>
            </w:pPr>
            <w:r>
              <w:t>array(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15018C4" w14:textId="77777777" w:rsidR="0036268F" w:rsidRDefault="0036268F" w:rsidP="00ED1C5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38D2DE16" w14:textId="77777777" w:rsidR="0036268F" w:rsidRPr="00FE6D25" w:rsidRDefault="0036268F" w:rsidP="00ED1C52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693" w:type="dxa"/>
          </w:tcPr>
          <w:p w14:paraId="0C9EC564" w14:textId="77777777" w:rsidR="0036268F" w:rsidRDefault="0036268F" w:rsidP="00ED1C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4207472C" w14:textId="77777777" w:rsidR="0036268F" w:rsidRDefault="0036268F" w:rsidP="00ED1C52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</w:t>
            </w:r>
            <w:r>
              <w:rPr>
                <w:rFonts w:cs="Arial"/>
                <w:szCs w:val="18"/>
              </w:rPr>
              <w:t xml:space="preserve"> "SERVICE_EXPERIENCE".</w:t>
            </w:r>
          </w:p>
        </w:tc>
        <w:tc>
          <w:tcPr>
            <w:tcW w:w="2054" w:type="dxa"/>
          </w:tcPr>
          <w:p w14:paraId="2C424584" w14:textId="77777777" w:rsidR="0036268F" w:rsidRDefault="0036268F" w:rsidP="00ED1C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36268F" w14:paraId="66C47DDF" w14:textId="77777777" w:rsidTr="00ED1C52">
        <w:trPr>
          <w:jc w:val="center"/>
        </w:trPr>
        <w:tc>
          <w:tcPr>
            <w:tcW w:w="1486" w:type="dxa"/>
          </w:tcPr>
          <w:p w14:paraId="751310DB" w14:textId="77777777" w:rsidR="0036268F" w:rsidRDefault="0036268F" w:rsidP="00ED1C5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</w:tcPr>
          <w:p w14:paraId="777A9B3D" w14:textId="77777777" w:rsidR="0036268F" w:rsidRDefault="0036268F" w:rsidP="00ED1C5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35A272C4" w14:textId="77777777" w:rsidR="0036268F" w:rsidRDefault="0036268F" w:rsidP="00ED1C52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34198991" w14:textId="77777777" w:rsidR="0036268F" w:rsidRDefault="0036268F" w:rsidP="00ED1C52">
            <w:pPr>
              <w:pStyle w:val="TAL"/>
            </w:pPr>
            <w:r>
              <w:t>1</w:t>
            </w:r>
          </w:p>
        </w:tc>
        <w:tc>
          <w:tcPr>
            <w:tcW w:w="2693" w:type="dxa"/>
          </w:tcPr>
          <w:p w14:paraId="52BF5AA3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both the AF and the NEF.</w:t>
            </w:r>
          </w:p>
        </w:tc>
        <w:tc>
          <w:tcPr>
            <w:tcW w:w="2054" w:type="dxa"/>
          </w:tcPr>
          <w:p w14:paraId="12050CB0" w14:textId="77777777" w:rsidR="0036268F" w:rsidRDefault="0036268F" w:rsidP="00ED1C52">
            <w:pPr>
              <w:pStyle w:val="TAL"/>
              <w:rPr>
                <w:rFonts w:cs="Arial"/>
                <w:szCs w:val="18"/>
              </w:rPr>
            </w:pPr>
          </w:p>
        </w:tc>
      </w:tr>
      <w:tr w:rsidR="009B0F33" w:rsidRPr="009B0F33" w14:paraId="6F8CF8DC" w14:textId="77777777" w:rsidTr="003855DF">
        <w:trPr>
          <w:jc w:val="center"/>
          <w:ins w:id="41" w:author="Huawei" w:date="2022-08-22T19:59:00Z"/>
        </w:trPr>
        <w:tc>
          <w:tcPr>
            <w:tcW w:w="9777" w:type="dxa"/>
            <w:gridSpan w:val="6"/>
          </w:tcPr>
          <w:p w14:paraId="0E0BA386" w14:textId="7184082F" w:rsidR="009B0F33" w:rsidRPr="009B0F33" w:rsidRDefault="009B0F33" w:rsidP="009B6EA9">
            <w:pPr>
              <w:pStyle w:val="TAN"/>
              <w:rPr>
                <w:ins w:id="42" w:author="Huawei" w:date="2022-08-22T19:59:00Z"/>
              </w:rPr>
            </w:pPr>
            <w:ins w:id="43" w:author="Huawei" w:date="2022-08-22T19:59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</w:r>
              <w:r>
                <w:t>The "</w:t>
              </w:r>
              <w:proofErr w:type="spellStart"/>
              <w:r w:rsidRPr="00D165ED">
                <w:t>dnn</w:t>
              </w:r>
              <w:proofErr w:type="spellEnd"/>
              <w:r>
                <w:t>"</w:t>
              </w:r>
            </w:ins>
            <w:ins w:id="44" w:author="Huawei" w:date="2022-08-22T20:03:00Z">
              <w:r w:rsidR="009B6EA9">
                <w:t xml:space="preserve"> and</w:t>
              </w:r>
            </w:ins>
            <w:ins w:id="45" w:author="Huawei" w:date="2022-08-22T19:59:00Z">
              <w:r>
                <w:t xml:space="preserve"> "</w:t>
              </w:r>
              <w:proofErr w:type="spellStart"/>
              <w:r w:rsidRPr="00D165ED">
                <w:t>snssai</w:t>
              </w:r>
              <w:proofErr w:type="spellEnd"/>
              <w:r>
                <w:t xml:space="preserve">" attributes </w:t>
              </w:r>
            </w:ins>
            <w:ins w:id="46" w:author="Huawei" w:date="2022-08-22T20:03:00Z">
              <w:r w:rsidR="009B6EA9">
                <w:t xml:space="preserve">contained in </w:t>
              </w:r>
              <w:proofErr w:type="spellStart"/>
              <w:r w:rsidR="009B6EA9">
                <w:t>DnPerfInfo</w:t>
              </w:r>
              <w:proofErr w:type="spellEnd"/>
              <w:r w:rsidR="009B6EA9">
                <w:t xml:space="preserve"> data structure </w:t>
              </w:r>
            </w:ins>
            <w:ins w:id="47" w:author="Huawei" w:date="2022-08-22T19:59:00Z">
              <w:r>
                <w:t>and "</w:t>
              </w:r>
              <w:proofErr w:type="spellStart"/>
              <w:r w:rsidRPr="00D165ED">
                <w:t>upf</w:t>
              </w:r>
              <w:r>
                <w:t>Info</w:t>
              </w:r>
              <w:proofErr w:type="spellEnd"/>
              <w:r>
                <w:t xml:space="preserve">" attribute in </w:t>
              </w:r>
              <w:proofErr w:type="spellStart"/>
              <w:r w:rsidRPr="00D165ED">
                <w:t>DnPerf</w:t>
              </w:r>
              <w:proofErr w:type="spellEnd"/>
              <w:r>
                <w:t xml:space="preserve"> data structure </w:t>
              </w:r>
            </w:ins>
            <w:ins w:id="48" w:author="Huawei" w:date="2022-08-22T20:04:00Z">
              <w:r w:rsidR="009B6EA9">
                <w:t xml:space="preserve">contained in </w:t>
              </w:r>
              <w:proofErr w:type="spellStart"/>
              <w:r w:rsidR="009B6EA9">
                <w:t>DnPerfInfo</w:t>
              </w:r>
            </w:ins>
            <w:proofErr w:type="spellEnd"/>
            <w:ins w:id="49" w:author="Huawei" w:date="2022-08-22T20:06:00Z">
              <w:r w:rsidR="00FA284D">
                <w:t xml:space="preserve"> data structure</w:t>
              </w:r>
            </w:ins>
            <w:ins w:id="50" w:author="Huawei" w:date="2022-08-22T20:04:00Z">
              <w:r w:rsidR="009B6EA9">
                <w:t xml:space="preserve"> </w:t>
              </w:r>
            </w:ins>
            <w:ins w:id="51" w:author="Huawei" w:date="2022-08-22T19:59:00Z">
              <w:r>
                <w:t>shall not be included.</w:t>
              </w:r>
            </w:ins>
          </w:p>
        </w:tc>
      </w:tr>
    </w:tbl>
    <w:p w14:paraId="1B1DCE39" w14:textId="77777777" w:rsidR="0036268F" w:rsidRDefault="0036268F" w:rsidP="0036268F"/>
    <w:p w14:paraId="1468B6B2" w14:textId="77777777" w:rsidR="0036268F" w:rsidRDefault="0036268F" w:rsidP="009B0F33"/>
    <w:bookmarkEnd w:id="12"/>
    <w:bookmarkEnd w:id="13"/>
    <w:bookmarkEnd w:id="14"/>
    <w:bookmarkEnd w:id="15"/>
    <w:bookmarkEnd w:id="16"/>
    <w:bookmarkEnd w:id="17"/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7042B" w14:textId="77777777" w:rsidR="00CF7BC0" w:rsidRDefault="00CF7BC0">
      <w:r>
        <w:separator/>
      </w:r>
    </w:p>
  </w:endnote>
  <w:endnote w:type="continuationSeparator" w:id="0">
    <w:p w14:paraId="2D28E38A" w14:textId="77777777" w:rsidR="00CF7BC0" w:rsidRDefault="00CF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566CE" w14:textId="77777777" w:rsidR="00CF7BC0" w:rsidRDefault="00CF7BC0">
      <w:r>
        <w:separator/>
      </w:r>
    </w:p>
  </w:footnote>
  <w:footnote w:type="continuationSeparator" w:id="0">
    <w:p w14:paraId="2B282D0A" w14:textId="77777777" w:rsidR="00CF7BC0" w:rsidRDefault="00CF7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33C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6268F"/>
    <w:rsid w:val="00374DD4"/>
    <w:rsid w:val="003E1A36"/>
    <w:rsid w:val="00407BDA"/>
    <w:rsid w:val="00410371"/>
    <w:rsid w:val="004242F1"/>
    <w:rsid w:val="00453FC3"/>
    <w:rsid w:val="004635C4"/>
    <w:rsid w:val="004701F1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21188"/>
    <w:rsid w:val="006257ED"/>
    <w:rsid w:val="00653DE4"/>
    <w:rsid w:val="00665C47"/>
    <w:rsid w:val="00695808"/>
    <w:rsid w:val="006B4679"/>
    <w:rsid w:val="006B46FB"/>
    <w:rsid w:val="006E21FB"/>
    <w:rsid w:val="00715F78"/>
    <w:rsid w:val="007276E1"/>
    <w:rsid w:val="00792342"/>
    <w:rsid w:val="007977A8"/>
    <w:rsid w:val="007B512A"/>
    <w:rsid w:val="007C2097"/>
    <w:rsid w:val="007D6A07"/>
    <w:rsid w:val="007F7259"/>
    <w:rsid w:val="008040A8"/>
    <w:rsid w:val="008279FA"/>
    <w:rsid w:val="00860CD6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41E30"/>
    <w:rsid w:val="009777D9"/>
    <w:rsid w:val="00991B88"/>
    <w:rsid w:val="00991DCF"/>
    <w:rsid w:val="009A5753"/>
    <w:rsid w:val="009A579D"/>
    <w:rsid w:val="009B0F33"/>
    <w:rsid w:val="009B6EA9"/>
    <w:rsid w:val="009E3297"/>
    <w:rsid w:val="009F734F"/>
    <w:rsid w:val="00A076C4"/>
    <w:rsid w:val="00A246B6"/>
    <w:rsid w:val="00A43FE8"/>
    <w:rsid w:val="00A47E70"/>
    <w:rsid w:val="00A50CF0"/>
    <w:rsid w:val="00A7671C"/>
    <w:rsid w:val="00AA2CBC"/>
    <w:rsid w:val="00AC5820"/>
    <w:rsid w:val="00AD1CD8"/>
    <w:rsid w:val="00B258BB"/>
    <w:rsid w:val="00B408A2"/>
    <w:rsid w:val="00B67B97"/>
    <w:rsid w:val="00B90DF2"/>
    <w:rsid w:val="00B968C8"/>
    <w:rsid w:val="00BA3EC5"/>
    <w:rsid w:val="00BA51D9"/>
    <w:rsid w:val="00BB5DFC"/>
    <w:rsid w:val="00BC03A4"/>
    <w:rsid w:val="00BD279D"/>
    <w:rsid w:val="00BD283F"/>
    <w:rsid w:val="00BD6BB8"/>
    <w:rsid w:val="00C66BA2"/>
    <w:rsid w:val="00C870F6"/>
    <w:rsid w:val="00C95985"/>
    <w:rsid w:val="00CC5026"/>
    <w:rsid w:val="00CC68D0"/>
    <w:rsid w:val="00CF7BC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B09B7"/>
    <w:rsid w:val="00EE7D7C"/>
    <w:rsid w:val="00F25D98"/>
    <w:rsid w:val="00F300FB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78A62-0FF5-4B44-9496-8A089BEA2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1146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2020-02-03T08:32:00Z</dcterms:created>
  <dcterms:modified xsi:type="dcterms:W3CDTF">2022-08-23T02:25:00Z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(3)hWcuDr94QZB4p+r6aWGNnjzCgCjLcdwaUUIgEGtOXiHelV9rxXAcQHxqAn4k9Lpmy5EcaqQ3
mefd/60j0gUqN6RDdeKg+8ux0GO0aMZc/7GkJSVLsGzgU1o/mImYZl/VnOsv9MYl48Ty5ngF
8ncsAVEB4vczJKI1fUH7J8W92B9DK2SEpCZdWTRfqyfDeY6Q1LpY4XHG5adz9pno1HYjb8gg
zq/u993OVXAsCpXtRX</vt:lpwstr>
  </property>
  <property fmtid="{D5CDD505-2E9C-101B-9397-08002B2CF9AE}" pid="22" name="_2015_ms_pID_7253431">
    <vt:lpwstr>gEV3r0lASmaZ4gSX3t3PC/6cuRL1tsKrvj1DLMIzCLUj7q2Qfc5/t9
rhuejruEb7hDN4v7xPeRogxCTxXaQhQx1hSy0QoM10wTn4xDN32I8JF52eMkEoBBisFWbqyp
RF+hNyZraNMn2zSiWePoQX7aflCRAWeyfHFZVbNiHktseIrp1ql9R+jbWGbq4ZA51mBdViZc
KNzX7w2t1bwTUumllQ1tV4rQi/uOpvrMiAw8</vt:lpwstr>
  </property>
  <property fmtid="{D5CDD505-2E9C-101B-9397-08002B2CF9AE}" pid="23" name="_2015_ms_pID_7253432">
    <vt:lpwstr>c/lUpIVFerMY2Gm/eufE0Jo=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